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>
        <w:rPr>
          <w:rFonts w:hint="eastAsia" w:eastAsia="宋体"/>
          <w:b/>
          <w:i/>
          <w:sz w:val="28"/>
          <w:lang w:val="en-US" w:eastAsia="zh-CN"/>
        </w:rPr>
        <w:t>5659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20A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28A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77A</w:t>
            </w:r>
            <w:r>
              <w:t xml:space="preserve"> in Table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is an outcome </w:t>
            </w:r>
            <w:bookmarkStart w:id="56" w:name="_GoBack"/>
            <w:bookmarkEnd w:id="56"/>
            <w:r>
              <w:rPr>
                <w:rFonts w:hint="eastAsia" w:eastAsia="宋体"/>
                <w:lang w:val="en-US" w:eastAsia="zh-CN"/>
              </w:rPr>
              <w:t>of R5-234142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90917271"/>
      <w:bookmarkStart w:id="4" w:name="_Toc36226423"/>
      <w:bookmarkStart w:id="5" w:name="_Toc27477744"/>
      <w:bookmarkStart w:id="6" w:name="_Toc60824931"/>
      <w:bookmarkStart w:id="7" w:name="_Toc90916318"/>
      <w:bookmarkStart w:id="8" w:name="_Toc44323678"/>
      <w:bookmarkStart w:id="9" w:name="_Toc69305828"/>
      <w:bookmarkStart w:id="10" w:name="_Toc69309683"/>
      <w:bookmarkStart w:id="11" w:name="_Toc76019994"/>
      <w:bookmarkStart w:id="12" w:name="_Toc83720464"/>
      <w:bookmarkStart w:id="13" w:name="_Toc60823008"/>
      <w:bookmarkStart w:id="14" w:name="_Toc52989819"/>
      <w:bookmarkStart w:id="15" w:name="_Toc90916515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90917272"/>
      <w:bookmarkStart w:id="17" w:name="_Toc60824932"/>
      <w:bookmarkStart w:id="18" w:name="_Toc45888603"/>
      <w:bookmarkStart w:id="19" w:name="_Toc83720465"/>
      <w:bookmarkStart w:id="20" w:name="_Toc60823009"/>
      <w:bookmarkStart w:id="21" w:name="_Toc90916516"/>
      <w:bookmarkStart w:id="22" w:name="_Toc52989820"/>
      <w:bookmarkStart w:id="23" w:name="_Toc76019995"/>
      <w:bookmarkStart w:id="24" w:name="_Toc69309684"/>
      <w:bookmarkStart w:id="25" w:name="_Toc45888004"/>
      <w:bookmarkStart w:id="26" w:name="_Toc69305829"/>
      <w:bookmarkStart w:id="27" w:name="_Toc9091631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0" w:author="孙会芳" w:date="2023-08-08T17:16:42Z">
              <w:r>
                <w:rPr/>
                <w:t>CA_n3-n7</w:t>
              </w:r>
            </w:ins>
            <w:ins w:id="1" w:author="孙会芳" w:date="2023-08-08T17:16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" w:author="孙会芳" w:date="2023-08-08T17:16:42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" w:author="孙会芳" w:date="2023-08-08T17:16:54Z">
              <w:r>
                <w:rPr/>
                <w:t>n3,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4" w:author="孙会芳" w:date="2023-08-08T17:17:01Z">
              <w:r>
                <w:rPr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" w:author="孙会芳" w:date="2023-08-08T17:17:16Z">
              <w:r>
                <w:rPr>
                  <w:rFonts w:hint="eastAsia"/>
                  <w:lang w:val="en-US" w:eastAsia="zh-CN"/>
                </w:rPr>
                <w:t>CA_n20-n78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6" w:author="孙会芳" w:date="2023-08-08T17:17:22Z">
              <w:r>
                <w:rPr>
                  <w:rFonts w:hint="eastAsia"/>
                  <w:lang w:val="en-US" w:eastAsia="zh-CN"/>
                </w:rPr>
                <w:t>n20,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" w:author="孙会芳" w:date="2023-08-08T17:17:41Z">
              <w:r>
                <w:rPr>
                  <w:rFonts w:hint="eastAsia"/>
                  <w:lang w:val="en-US" w:eastAsia="zh-CN"/>
                </w:rPr>
                <w:t>CA_n28-n77</w:t>
              </w:r>
            </w:ins>
            <w:ins w:id="8" w:author="孙会芳" w:date="2023-08-08T17:17:41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9" w:author="孙会芳" w:date="2023-08-08T17:18:15Z">
              <w:r>
                <w:rPr>
                  <w:rFonts w:hint="eastAsia"/>
                  <w:lang w:val="en-US" w:eastAsia="zh-CN"/>
                </w:rPr>
                <w:t>n28,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10" w:author="孙会芳" w:date="2023-08-08T17:18:22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bidi w:val="0"/>
        <w:rPr>
          <w:rFonts w:hint="eastAsia"/>
          <w:lang w:eastAsia="ja-JP"/>
        </w:rPr>
      </w:pPr>
    </w:p>
    <w:p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28" w:name="_Toc83720518"/>
      <w:bookmarkStart w:id="29" w:name="_Toc90916569"/>
      <w:bookmarkStart w:id="30" w:name="_Toc60824988"/>
      <w:bookmarkStart w:id="31" w:name="_Toc27477780"/>
      <w:bookmarkStart w:id="32" w:name="_Toc44323714"/>
      <w:bookmarkStart w:id="33" w:name="_Toc52989875"/>
      <w:bookmarkStart w:id="34" w:name="_Toc69309737"/>
      <w:bookmarkStart w:id="35" w:name="_Toc69305885"/>
      <w:bookmarkStart w:id="36" w:name="_Toc76020048"/>
      <w:bookmarkStart w:id="37" w:name="_Toc36226459"/>
      <w:bookmarkStart w:id="38" w:name="_Toc90917325"/>
      <w:bookmarkStart w:id="39" w:name="_Toc60823066"/>
      <w:bookmarkStart w:id="40" w:name="_Toc90916372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41" w:name="_Toc90917326"/>
      <w:bookmarkStart w:id="42" w:name="_Toc45888060"/>
      <w:bookmarkStart w:id="43" w:name="_Toc52989876"/>
      <w:bookmarkStart w:id="44" w:name="_Toc90916570"/>
      <w:bookmarkStart w:id="45" w:name="_Toc45888659"/>
      <w:bookmarkStart w:id="46" w:name="_Toc60823067"/>
      <w:bookmarkStart w:id="47" w:name="_Toc60824989"/>
      <w:bookmarkStart w:id="48" w:name="_Toc69305886"/>
      <w:bookmarkStart w:id="49" w:name="_Toc90916373"/>
      <w:bookmarkStart w:id="50" w:name="_Toc76020049"/>
      <w:bookmarkStart w:id="51" w:name="_Toc83720519"/>
      <w:bookmarkStart w:id="52" w:name="_Toc69309738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ins w:id="11" w:author="孙会芳" w:date="2023-08-08T17:18:54Z">
              <w:r>
                <w:rPr>
                  <w:szCs w:val="18"/>
                  <w:highlight w:val="none"/>
                  <w:lang w:val="en-US"/>
                </w:rPr>
                <w:t>CA_n3A-n77A</w:t>
              </w:r>
            </w:ins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ins w:id="12" w:author="孙会芳" w:date="2023-08-18T14:26:06Z">
              <w:r>
                <w:rPr>
                  <w:szCs w:val="18"/>
                  <w:highlight w:val="none"/>
                  <w:lang w:val="en-US"/>
                </w:rPr>
                <w:t>CA_n3A-n77A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ins w:id="13" w:author="孙会芳" w:date="2023-08-08T17:19:08Z">
              <w:r>
                <w:rPr>
                  <w:rFonts w:hint="eastAsia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ins w:id="14" w:author="孙会芳" w:date="2023-08-08T17:19:35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ins w:id="15" w:author="孙会芳" w:date="2023-08-08T17:19:5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6" w:author="孙会芳" w:date="2023-08-08T17:19:2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17" w:author="孙会芳" w:date="2023-08-08T17:19:42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18" w:author="孙会芳" w:date="2023-08-08T17:20:13Z">
              <w:r>
                <w:rPr>
                  <w:rFonts w:hint="eastAsia"/>
                  <w:lang w:eastAsia="zh-CN"/>
                </w:rPr>
                <w:t>CA</w:t>
              </w:r>
            </w:ins>
            <w:ins w:id="19" w:author="孙会芳" w:date="2023-08-08T17:20:13Z">
              <w:r>
                <w:rPr/>
                <w:t>_</w:t>
              </w:r>
            </w:ins>
            <w:ins w:id="20" w:author="孙会芳" w:date="2023-08-08T17:20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" w:author="孙会芳" w:date="2023-08-08T17:20:13Z">
              <w:r>
                <w:rPr>
                  <w:lang w:val="en-US" w:eastAsia="zh-CN"/>
                </w:rPr>
                <w:t>20</w:t>
              </w:r>
            </w:ins>
            <w:ins w:id="22" w:author="孙会芳" w:date="2023-08-08T17:20:13Z">
              <w:r>
                <w:rPr>
                  <w:lang w:val="sv-SE" w:eastAsia="ja-JP"/>
                </w:rPr>
                <w:t>A-</w:t>
              </w:r>
            </w:ins>
            <w:ins w:id="23" w:author="孙会芳" w:date="2023-08-08T17:20:13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4" w:author="孙会芳" w:date="2023-08-08T17:20:13Z">
              <w:r>
                <w:rPr>
                  <w:lang w:val="en-US" w:eastAsia="zh-CN"/>
                </w:rPr>
                <w:t>8</w:t>
              </w:r>
            </w:ins>
            <w:ins w:id="25" w:author="孙会芳" w:date="2023-08-08T17:20:13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26" w:author="孙会芳" w:date="2023-08-08T17:20:19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7" w:author="孙会芳" w:date="2023-08-08T17:20:19Z">
              <w:r>
                <w:rPr>
                  <w:szCs w:val="18"/>
                </w:rPr>
                <w:t>_</w:t>
              </w:r>
            </w:ins>
            <w:ins w:id="28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9" w:author="孙会芳" w:date="2023-08-08T17:20:19Z">
              <w:r>
                <w:rPr>
                  <w:szCs w:val="18"/>
                  <w:lang w:val="en-US" w:eastAsia="zh-CN"/>
                </w:rPr>
                <w:t>20</w:t>
              </w:r>
            </w:ins>
            <w:ins w:id="30" w:author="孙会芳" w:date="2023-08-08T17:20:19Z">
              <w:r>
                <w:rPr>
                  <w:szCs w:val="18"/>
                  <w:lang w:val="sv-SE" w:eastAsia="ja-JP"/>
                </w:rPr>
                <w:t>A-</w:t>
              </w:r>
            </w:ins>
            <w:ins w:id="31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</w:ins>
            <w:ins w:id="32" w:author="孙会芳" w:date="2023-08-08T17:20:19Z">
              <w:r>
                <w:rPr>
                  <w:szCs w:val="18"/>
                  <w:lang w:val="en-US" w:eastAsia="zh-CN"/>
                </w:rPr>
                <w:t>8</w:t>
              </w:r>
            </w:ins>
            <w:ins w:id="33" w:author="孙会芳" w:date="2023-08-08T17:20:19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4" w:author="孙会芳" w:date="2023-08-08T17:20:2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孙会芳" w:date="2023-08-08T17:20:2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6" w:author="孙会芳" w:date="2023-08-08T17:20:39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7" w:author="孙会芳" w:date="2023-08-08T17:20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8" w:author="孙会芳" w:date="2023-08-08T17:20:32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9" w:author="孙会芳" w:date="2023-08-08T17:20:46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ins w:id="40" w:author="孙会芳" w:date="2023-08-08T17:21:0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CA_n28A-n77A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ins w:id="41" w:author="孙会芳" w:date="2023-08-18T14:26:20Z">
              <w:r>
                <w:rPr>
                  <w:szCs w:val="18"/>
                  <w:highlight w:val="none"/>
                  <w:lang w:val="en-US"/>
                </w:rPr>
                <w:t>CA_n</w:t>
              </w:r>
            </w:ins>
            <w:ins w:id="42" w:author="孙会芳" w:date="2023-08-18T14:26:22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2</w:t>
              </w:r>
            </w:ins>
            <w:ins w:id="43" w:author="孙会芳" w:date="2023-08-18T14:26:23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8</w:t>
              </w:r>
            </w:ins>
            <w:ins w:id="44" w:author="孙会芳" w:date="2023-08-18T14:26:20Z">
              <w:r>
                <w:rPr>
                  <w:szCs w:val="18"/>
                  <w:highlight w:val="none"/>
                  <w:lang w:val="en-US"/>
                </w:rPr>
                <w:t>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ins w:id="45" w:author="孙会芳" w:date="2023-08-08T17:21:20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ins w:id="46" w:author="孙会芳" w:date="2023-08-08T17:21:31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ins w:id="47" w:author="孙会芳" w:date="2023-08-08T17:21:4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8" w:author="孙会芳" w:date="2023-08-08T17:21:25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49" w:author="孙会芳" w:date="2023-08-08T17:21:4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>
      <w:pPr>
        <w:rPr>
          <w:rFonts w:eastAsia="宋体"/>
          <w:lang w:val="en-US" w:eastAsia="zh-CN"/>
        </w:rPr>
      </w:pPr>
    </w:p>
    <w:p/>
    <w:sectPr>
      <w:headerReference r:id="rId7" w:type="default"/>
      <w:foot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7241474"/>
    <w:r>
      <w:rPr>
        <w:rFonts w:ascii="Arial" w:hAnsi="Arial" w:cs="Arial"/>
        <w:b/>
        <w:sz w:val="18"/>
        <w:szCs w:val="18"/>
      </w:rPr>
      <w:t>Release 17</w:t>
    </w:r>
  </w:p>
  <w:bookmarkEnd w:id="5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5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E73791B"/>
    <w:rsid w:val="2DB430C8"/>
    <w:rsid w:val="2F7D4C35"/>
    <w:rsid w:val="40FD5600"/>
    <w:rsid w:val="4C8A6922"/>
    <w:rsid w:val="58C0373E"/>
    <w:rsid w:val="6781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unicom372</cp:lastModifiedBy>
  <cp:lastPrinted>2411-12-31T23:00:00Z</cp:lastPrinted>
  <dcterms:modified xsi:type="dcterms:W3CDTF">2023-08-24T15:47:15Z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R5-234142</vt:lpwstr>
  </property>
  <property fmtid="{D5CDD505-2E9C-101B-9397-08002B2CF9AE}" pid="10" name="Spec#">
    <vt:lpwstr>38.521-1</vt:lpwstr>
  </property>
  <property fmtid="{D5CDD505-2E9C-101B-9397-08002B2CF9AE}" pid="11" name="Cr#">
    <vt:lpwstr>2333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9F57D510B188472390482BC47EC5A435</vt:lpwstr>
  </property>
</Properties>
</file>